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9EC1A" w14:textId="7289EE04" w:rsidR="000F63BE" w:rsidRPr="000F63BE" w:rsidRDefault="000F63BE" w:rsidP="000F63BE">
      <w:pPr>
        <w:pStyle w:val="CRCoverPage"/>
        <w:tabs>
          <w:tab w:val="right" w:pos="9639"/>
        </w:tabs>
        <w:spacing w:after="0"/>
        <w:rPr>
          <w:b/>
          <w:noProof/>
          <w:sz w:val="24"/>
        </w:rPr>
      </w:pPr>
      <w:r w:rsidRPr="000F63BE">
        <w:rPr>
          <w:b/>
          <w:noProof/>
          <w:sz w:val="24"/>
        </w:rPr>
        <w:t>3GPP TSG-SA WG6 Meeting #57</w:t>
      </w:r>
      <w:r w:rsidRPr="000F63BE">
        <w:rPr>
          <w:b/>
          <w:noProof/>
          <w:sz w:val="24"/>
        </w:rPr>
        <w:tab/>
        <w:t>S6-23</w:t>
      </w:r>
      <w:r w:rsidR="000B1C52">
        <w:rPr>
          <w:b/>
          <w:noProof/>
          <w:sz w:val="24"/>
        </w:rPr>
        <w:t>3133</w:t>
      </w:r>
    </w:p>
    <w:p w14:paraId="1EB2E693" w14:textId="2C77B4E8" w:rsidR="00F14D14" w:rsidRDefault="000F63BE" w:rsidP="000F63BE">
      <w:pPr>
        <w:pStyle w:val="CRCoverPage"/>
        <w:tabs>
          <w:tab w:val="right" w:pos="9639"/>
        </w:tabs>
        <w:spacing w:after="0"/>
        <w:rPr>
          <w:b/>
          <w:noProof/>
          <w:sz w:val="24"/>
        </w:rPr>
      </w:pPr>
      <w:r w:rsidRPr="000F63BE">
        <w:rPr>
          <w:b/>
          <w:noProof/>
          <w:sz w:val="24"/>
        </w:rPr>
        <w:t>Xiamen, China, 9th – 13th October 2023</w:t>
      </w:r>
      <w:r w:rsidRPr="000F63BE">
        <w:rPr>
          <w:b/>
          <w:noProof/>
          <w:sz w:val="24"/>
        </w:rPr>
        <w:tab/>
        <w:t>(revision of S6-23</w:t>
      </w:r>
      <w:r w:rsidR="000B1C52">
        <w:rPr>
          <w:b/>
          <w:noProof/>
          <w:sz w:val="24"/>
        </w:rPr>
        <w:t>2976</w:t>
      </w:r>
      <w:r w:rsidRPr="000F63B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90621" w:rsidR="001E41F3" w:rsidRPr="00410371" w:rsidRDefault="000F63BE" w:rsidP="000F63BE">
            <w:pPr>
              <w:pStyle w:val="CRCoverPage"/>
              <w:spacing w:after="0"/>
              <w:jc w:val="center"/>
              <w:rPr>
                <w:noProof/>
              </w:rPr>
            </w:pPr>
            <w:r>
              <w:rPr>
                <w:b/>
                <w:noProof/>
                <w:sz w:val="28"/>
              </w:rPr>
              <w:t>0384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CF488" w:rsidR="001E41F3" w:rsidRPr="00410371" w:rsidRDefault="000B1C52" w:rsidP="00E13F3D">
            <w:pPr>
              <w:pStyle w:val="CRCoverPage"/>
              <w:spacing w:after="0"/>
              <w:jc w:val="center"/>
              <w:rPr>
                <w:rFonts w:hint="eastAsia"/>
                <w:b/>
                <w:noProof/>
                <w:lang w:eastAsia="zh-CN"/>
              </w:rPr>
            </w:pPr>
            <w:r w:rsidRPr="000B1C52">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14667" w:rsidR="001E41F3" w:rsidRDefault="00E421FA" w:rsidP="00490870">
            <w:pPr>
              <w:pStyle w:val="CRCoverPage"/>
              <w:spacing w:after="0"/>
              <w:ind w:left="100"/>
              <w:rPr>
                <w:noProof/>
              </w:rPr>
            </w:pPr>
            <w:r w:rsidRPr="00E421FA">
              <w:rPr>
                <w:noProof/>
              </w:rPr>
              <w:t>Void 10.6.2.9.3.2 Regroup cancellation using preconfigured group in multiple MCPTT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1" w:name="OLE_LINK1"/>
            <w:r>
              <w:rPr>
                <w:lang w:eastAsia="zh-CN"/>
              </w:rPr>
              <w:t>preconfigured regroup procedures</w:t>
            </w:r>
            <w:bookmarkEnd w:id="1"/>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33D7CA43" w14:textId="77777777" w:rsidR="00AE358E"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300170A0" w14:textId="77777777" w:rsidR="00D53361" w:rsidRDefault="00D53361" w:rsidP="00374DA7">
            <w:pPr>
              <w:pStyle w:val="CRCoverPage"/>
              <w:spacing w:after="0"/>
              <w:ind w:left="100"/>
            </w:pPr>
          </w:p>
          <w:p w14:paraId="708AA7DE" w14:textId="7920913F" w:rsidR="00BF1CF9" w:rsidRPr="00D8143C" w:rsidRDefault="004A15D5" w:rsidP="00374DA7">
            <w:pPr>
              <w:pStyle w:val="CRCoverPage"/>
              <w:spacing w:after="0"/>
              <w:ind w:left="100"/>
            </w:pPr>
            <w:proofErr w:type="gramStart"/>
            <w:r>
              <w:t>So</w:t>
            </w:r>
            <w:proofErr w:type="gramEnd"/>
            <w:r>
              <w:t xml:space="preserve"> </w:t>
            </w:r>
            <w:r w:rsidR="00AE358E">
              <w:t>t</w:t>
            </w:r>
            <w:r w:rsidR="00374DA7">
              <w:t xml:space="preserve">he </w:t>
            </w:r>
            <w:r w:rsidR="00AE358E">
              <w:t xml:space="preserve">clause </w:t>
            </w:r>
            <w:r w:rsidR="009C53F2" w:rsidRPr="002309CA">
              <w:rPr>
                <w:noProof/>
              </w:rPr>
              <w:t>10.6.2.9.</w:t>
            </w:r>
            <w:r w:rsidR="00E421FA">
              <w:rPr>
                <w:noProof/>
              </w:rPr>
              <w:t xml:space="preserve">3.2 </w:t>
            </w:r>
            <w:r w:rsidR="00374DA7">
              <w:t>should be voided</w:t>
            </w:r>
            <w:r w:rsidR="00A85AEE">
              <w:t xml:space="preserve"> </w:t>
            </w:r>
            <w:r w:rsidR="009C53F2">
              <w:rPr>
                <w:rFonts w:hint="eastAsia"/>
                <w:lang w:eastAsia="zh-CN"/>
              </w:rPr>
              <w:t>as</w:t>
            </w:r>
            <w:r w:rsidR="009C53F2">
              <w:t xml:space="preserve"> </w:t>
            </w:r>
            <w:r w:rsidR="00E421FA">
              <w:t>it is</w:t>
            </w:r>
            <w:r w:rsidR="009C53F2">
              <w:t xml:space="preserve"> covered by the </w:t>
            </w:r>
            <w:r w:rsidR="00A85AEE">
              <w:t>corresponding procedures in 23.</w:t>
            </w:r>
            <w:r w:rsidR="000B1C52">
              <w:t>2</w:t>
            </w:r>
            <w:r w:rsidR="00A85AEE">
              <w:t>80</w:t>
            </w:r>
            <w:r w:rsidR="006C15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A505C" w:rsidR="001E41F3" w:rsidRDefault="00374DA7" w:rsidP="00905184">
            <w:pPr>
              <w:pStyle w:val="CRCoverPage"/>
              <w:spacing w:after="0"/>
              <w:ind w:left="100"/>
              <w:rPr>
                <w:noProof/>
                <w:lang w:eastAsia="zh-CN"/>
              </w:rPr>
            </w:pPr>
            <w:r>
              <w:rPr>
                <w:rFonts w:hint="eastAsia"/>
                <w:noProof/>
                <w:lang w:eastAsia="zh-CN"/>
              </w:rPr>
              <w:t>V</w:t>
            </w:r>
            <w:r>
              <w:rPr>
                <w:noProof/>
                <w:lang w:eastAsia="zh-CN"/>
              </w:rPr>
              <w:t xml:space="preserve">oid the </w:t>
            </w:r>
            <w:r w:rsidR="009C53F2" w:rsidRPr="002309CA">
              <w:rPr>
                <w:noProof/>
              </w:rPr>
              <w:t>10.6.2.9.</w:t>
            </w:r>
            <w:r w:rsidR="00E421FA">
              <w:rPr>
                <w:noProof/>
              </w:rPr>
              <w:t>3</w:t>
            </w:r>
            <w:r w:rsidR="009C53F2" w:rsidRPr="002309CA">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5095A" w:rsidR="001E41F3" w:rsidRDefault="009C53F2">
            <w:pPr>
              <w:pStyle w:val="CRCoverPage"/>
              <w:spacing w:after="0"/>
              <w:ind w:left="100"/>
              <w:rPr>
                <w:noProof/>
              </w:rPr>
            </w:pPr>
            <w:r w:rsidRPr="002309CA">
              <w:rPr>
                <w:noProof/>
              </w:rPr>
              <w:t>10.6.2.9.</w:t>
            </w:r>
            <w:r w:rsidR="00E421FA">
              <w:rPr>
                <w:noProof/>
              </w:rPr>
              <w:t>3</w:t>
            </w:r>
            <w:r w:rsidRPr="002309C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F17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70FA1" w:rsidR="001E41F3" w:rsidRDefault="008B3E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4B32E8" w:rsidR="001E41F3" w:rsidRDefault="008B3E8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DB9491" w:rsidR="001E41F3" w:rsidRPr="000025BA" w:rsidRDefault="000B1C52">
            <w:pPr>
              <w:pStyle w:val="CRCoverPage"/>
              <w:spacing w:after="0"/>
              <w:ind w:left="100"/>
              <w:rPr>
                <w:noProof/>
                <w:highlight w:val="yellow"/>
                <w:lang w:eastAsia="zh-CN"/>
              </w:rPr>
            </w:pPr>
            <w:r>
              <w:t xml:space="preserve">This CR is one of the </w:t>
            </w:r>
            <w:proofErr w:type="gramStart"/>
            <w:r>
              <w:t>set</w:t>
            </w:r>
            <w:proofErr w:type="gramEnd"/>
            <w:r>
              <w:t xml:space="preserve"> of CRs {CR 0437~0442 to TS 23.280, CR 0379~0388 to TS 23.379, and CR 0197 to TS 23.281} which is proposed to have the single preconfigured regroup procedures only in TS 23.280. The whole set of CRs should be implemented together.</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CC6E2FC"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8B25F18" w14:textId="16C14625" w:rsidR="00303742" w:rsidRDefault="00303742" w:rsidP="00303742">
      <w:pPr>
        <w:pStyle w:val="6"/>
        <w:rPr>
          <w:noProof/>
        </w:rPr>
      </w:pPr>
      <w:bookmarkStart w:id="3" w:name="_Toc146293356"/>
      <w:bookmarkStart w:id="4" w:name="OLE_LINK5"/>
      <w:bookmarkStart w:id="5" w:name="OLE_LINK2"/>
      <w:r>
        <w:rPr>
          <w:lang w:eastAsia="ko-KR"/>
        </w:rPr>
        <w:t>10.6.2.9.3.2</w:t>
      </w:r>
      <w:r>
        <w:rPr>
          <w:lang w:eastAsia="ko-KR"/>
        </w:rPr>
        <w:tab/>
      </w:r>
      <w:ins w:id="6" w:author="Huawei" w:date="2023-10-01T12:06:00Z">
        <w:r>
          <w:rPr>
            <w:lang w:eastAsia="ko-KR"/>
          </w:rPr>
          <w:t>Void</w:t>
        </w:r>
      </w:ins>
      <w:del w:id="7" w:author="Huawei" w:date="2023-10-01T12:06:00Z">
        <w:r w:rsidDel="00303742">
          <w:rPr>
            <w:lang w:eastAsia="ko-KR"/>
          </w:rPr>
          <w:delText>Regroup cancellation using preconfigured group in multiple MCPTT systems</w:delText>
        </w:r>
      </w:del>
      <w:bookmarkEnd w:id="3"/>
    </w:p>
    <w:bookmarkEnd w:id="4"/>
    <w:bookmarkEnd w:id="5"/>
    <w:p w14:paraId="4DF70C1C" w14:textId="66F1CDB8" w:rsidR="00303742" w:rsidDel="00303742" w:rsidRDefault="00303742" w:rsidP="00303742">
      <w:pPr>
        <w:rPr>
          <w:del w:id="8" w:author="Huawei" w:date="2023-10-01T12:06:00Z"/>
          <w:noProof/>
        </w:rPr>
      </w:pPr>
      <w:del w:id="9" w:author="Huawei" w:date="2023-10-01T12:06:00Z">
        <w:r w:rsidDel="00303742">
          <w:rPr>
            <w:noProof/>
          </w:rPr>
          <w:delText>Figure 10.6.2.9.3.2-1 illustrates the procedure to cancel a regrouping that uses a preconfigured MCPTT group where multiple MCPTT systems were involved in the regrouping.</w:delText>
        </w:r>
      </w:del>
    </w:p>
    <w:p w14:paraId="199879B2" w14:textId="48DCA506" w:rsidR="00303742" w:rsidDel="00303742" w:rsidRDefault="00303742" w:rsidP="00303742">
      <w:pPr>
        <w:rPr>
          <w:del w:id="10" w:author="Huawei" w:date="2023-10-01T12:06:00Z"/>
          <w:noProof/>
        </w:rPr>
      </w:pPr>
      <w:del w:id="11" w:author="Huawei" w:date="2023-10-01T12:06:00Z">
        <w:r w:rsidDel="00303742">
          <w:rPr>
            <w:noProof/>
          </w:rPr>
          <w:delText>Pre-conditions:</w:delText>
        </w:r>
      </w:del>
    </w:p>
    <w:p w14:paraId="09816E3F" w14:textId="2A1D7622" w:rsidR="00303742" w:rsidDel="00303742" w:rsidRDefault="00303742" w:rsidP="00303742">
      <w:pPr>
        <w:pStyle w:val="B1"/>
        <w:rPr>
          <w:del w:id="12" w:author="Huawei" w:date="2023-10-01T12:06:00Z"/>
          <w:noProof/>
        </w:rPr>
      </w:pPr>
      <w:del w:id="13" w:author="Huawei" w:date="2023-10-01T12:06:00Z">
        <w:r w:rsidDel="00303742">
          <w:rPr>
            <w:noProof/>
          </w:rPr>
          <w:delText>-</w:delText>
        </w:r>
        <w:r w:rsidDel="00303742">
          <w:rPr>
            <w:noProof/>
          </w:rPr>
          <w:tab/>
          <w:delText>MCPTT client 2 has been regrouped into an MCPTT regroup group, and is receiving MCPTT service in the partner MCPTT system of the regroup group.</w:delText>
        </w:r>
      </w:del>
    </w:p>
    <w:p w14:paraId="456F0C6D" w14:textId="71B42849" w:rsidR="00303742" w:rsidDel="00303742" w:rsidRDefault="00303742" w:rsidP="00303742">
      <w:pPr>
        <w:pStyle w:val="B1"/>
        <w:rPr>
          <w:del w:id="14" w:author="Huawei" w:date="2023-10-01T12:06:00Z"/>
          <w:noProof/>
        </w:rPr>
      </w:pPr>
      <w:del w:id="15" w:author="Huawei" w:date="2023-10-01T12:06:00Z">
        <w:r w:rsidDel="00303742">
          <w:rPr>
            <w:noProof/>
          </w:rPr>
          <w:delText>-</w:delText>
        </w:r>
        <w:r w:rsidDel="00303742">
          <w:rPr>
            <w:noProof/>
          </w:rPr>
          <w:tab/>
          <w:delText>MCPTT client 1 is authorized to cancel a regrouping that uses a preconfigured MCPTT group, and is receiving MCPTT service in the primary MCPTT system of the regroup group.</w:delText>
        </w:r>
      </w:del>
    </w:p>
    <w:p w14:paraId="503C8B83" w14:textId="5D8D51FF" w:rsidR="00303742" w:rsidDel="00303742" w:rsidRDefault="00303742" w:rsidP="00303742">
      <w:pPr>
        <w:pStyle w:val="B1"/>
        <w:rPr>
          <w:del w:id="16" w:author="Huawei" w:date="2023-10-01T12:06:00Z"/>
          <w:noProof/>
        </w:rPr>
      </w:pPr>
      <w:del w:id="17" w:author="Huawei" w:date="2023-10-01T12:06:00Z">
        <w:r w:rsidDel="00303742">
          <w:rPr>
            <w:noProof/>
          </w:rPr>
          <w:delText>-</w:delText>
        </w:r>
        <w:r w:rsidDel="00303742">
          <w:rPr>
            <w:noProof/>
          </w:rPr>
          <w:tab/>
          <w:delText>The GMS has subscribed to group dynamic data as specified in subclause 10.1.5.5.1 from the MCPTT server within the same MCPTT system using the procedures defined in subclause 10.1.5.6 in TS 23.280 [16].</w:delText>
        </w:r>
      </w:del>
    </w:p>
    <w:p w14:paraId="3DC0F93B" w14:textId="1253F5CD" w:rsidR="00303742" w:rsidDel="00303742" w:rsidRDefault="00303742" w:rsidP="00303742">
      <w:pPr>
        <w:pStyle w:val="TH"/>
        <w:rPr>
          <w:del w:id="18" w:author="Huawei" w:date="2023-10-01T12:06:00Z"/>
          <w:noProof/>
        </w:rPr>
      </w:pPr>
      <w:del w:id="19" w:author="Huawei" w:date="2023-10-01T12:06:00Z">
        <w:r w:rsidDel="00303742">
          <w:rPr>
            <w:rFonts w:eastAsiaTheme="minorEastAsia"/>
            <w:noProof/>
          </w:rPr>
          <w:object w:dxaOrig="8787" w:dyaOrig="6813" w14:anchorId="65BE8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4pt;height:340.8pt" o:ole="">
              <v:imagedata r:id="rId12" o:title=""/>
            </v:shape>
            <o:OLEObject Type="Embed" ProgID="Visio.Drawing.11" ShapeID="_x0000_i1025" DrawAspect="Content" ObjectID="_1758484673" r:id="rId13"/>
          </w:object>
        </w:r>
      </w:del>
    </w:p>
    <w:p w14:paraId="2F2621B4" w14:textId="0AF02C47" w:rsidR="00303742" w:rsidDel="00303742" w:rsidRDefault="00303742" w:rsidP="00303742">
      <w:pPr>
        <w:pStyle w:val="TF"/>
        <w:rPr>
          <w:del w:id="20" w:author="Huawei" w:date="2023-10-01T12:06:00Z"/>
          <w:noProof/>
        </w:rPr>
      </w:pPr>
      <w:del w:id="21" w:author="Huawei" w:date="2023-10-01T12:06:00Z">
        <w:r w:rsidDel="00303742">
          <w:rPr>
            <w:noProof/>
          </w:rPr>
          <w:delText xml:space="preserve">Figure 10.6.2.9.3.2-1: Cancel preconfigured regroup procedure </w:delText>
        </w:r>
        <w:r w:rsidDel="00303742">
          <w:rPr>
            <w:lang w:eastAsia="ko-KR"/>
          </w:rPr>
          <w:delText>using preconfigured group</w:delText>
        </w:r>
        <w:r w:rsidDel="00303742">
          <w:rPr>
            <w:noProof/>
          </w:rPr>
          <w:delText xml:space="preserve"> in multiple MCPTT systems</w:delText>
        </w:r>
      </w:del>
    </w:p>
    <w:p w14:paraId="64E7C4FD" w14:textId="23651CEE" w:rsidR="00303742" w:rsidDel="00303742" w:rsidRDefault="00303742" w:rsidP="00303742">
      <w:pPr>
        <w:pStyle w:val="B1"/>
        <w:rPr>
          <w:del w:id="22" w:author="Huawei" w:date="2023-10-01T12:06:00Z"/>
          <w:noProof/>
        </w:rPr>
      </w:pPr>
      <w:del w:id="23" w:author="Huawei" w:date="2023-10-01T12:06:00Z">
        <w:r w:rsidDel="00303742">
          <w:rPr>
            <w:noProof/>
          </w:rPr>
          <w:delText>1.</w:delText>
        </w:r>
        <w:r w:rsidDel="00303742">
          <w:rPr>
            <w:noProof/>
          </w:rPr>
          <w:tab/>
          <w:delText>The authorized user of MCPTT client 1 initiates the cancellation of the regrouping that uses a preconfigured MCPTT group.</w:delText>
        </w:r>
      </w:del>
    </w:p>
    <w:p w14:paraId="2A7D0C82" w14:textId="6A323D8A" w:rsidR="00303742" w:rsidDel="00303742" w:rsidRDefault="00303742" w:rsidP="00303742">
      <w:pPr>
        <w:pStyle w:val="B1"/>
        <w:rPr>
          <w:del w:id="24" w:author="Huawei" w:date="2023-10-01T12:06:00Z"/>
          <w:noProof/>
        </w:rPr>
      </w:pPr>
      <w:del w:id="25" w:author="Huawei" w:date="2023-10-01T12:06:00Z">
        <w:r w:rsidDel="00303742">
          <w:rPr>
            <w:noProof/>
          </w:rPr>
          <w:delText>2.</w:delText>
        </w:r>
        <w:r w:rsidDel="00303742">
          <w:rPr>
            <w:noProof/>
          </w:rPr>
          <w:tab/>
          <w:delText>MCPTT client 1 sends the preconfigured regroup cancel request to the MCPTT server, specifying the MCPTT group ID of the regroup group.</w:delText>
        </w:r>
      </w:del>
    </w:p>
    <w:p w14:paraId="1A558E9A" w14:textId="6A407F9C" w:rsidR="00303742" w:rsidDel="00303742" w:rsidRDefault="00303742" w:rsidP="00303742">
      <w:pPr>
        <w:pStyle w:val="B1"/>
        <w:rPr>
          <w:del w:id="26" w:author="Huawei" w:date="2023-10-01T12:06:00Z"/>
          <w:noProof/>
        </w:rPr>
      </w:pPr>
      <w:del w:id="27" w:author="Huawei" w:date="2023-10-01T12:06:00Z">
        <w:r w:rsidDel="00303742">
          <w:rPr>
            <w:noProof/>
          </w:rPr>
          <w:delText>3.</w:delText>
        </w:r>
        <w:r w:rsidDel="00303742">
          <w:rPr>
            <w:noProof/>
          </w:rPr>
          <w:tab/>
          <w:delText>The MCPTT server checks that MCPTT client 1 is authorized to cancel a regrouping that uses a preconfigured group regroup procedure.</w:delText>
        </w:r>
      </w:del>
    </w:p>
    <w:p w14:paraId="5F4C6656" w14:textId="271210CF" w:rsidR="00303742" w:rsidDel="00303742" w:rsidRDefault="00303742" w:rsidP="00303742">
      <w:pPr>
        <w:pStyle w:val="B1"/>
        <w:rPr>
          <w:del w:id="28" w:author="Huawei" w:date="2023-10-01T12:06:00Z"/>
          <w:noProof/>
        </w:rPr>
      </w:pPr>
      <w:del w:id="29" w:author="Huawei" w:date="2023-10-01T12:06:00Z">
        <w:r w:rsidDel="00303742">
          <w:rPr>
            <w:noProof/>
          </w:rPr>
          <w:delText>4.</w:delText>
        </w:r>
        <w:r w:rsidDel="00303742">
          <w:rPr>
            <w:noProof/>
          </w:rPr>
          <w:tab/>
          <w:delText>The primary MCPTT server sends the regroup cancel request to the partner MCPTT server.</w:delText>
        </w:r>
      </w:del>
    </w:p>
    <w:p w14:paraId="10FEDA85" w14:textId="6F7BAB49" w:rsidR="00303742" w:rsidDel="00303742" w:rsidRDefault="00303742" w:rsidP="00303742">
      <w:pPr>
        <w:pStyle w:val="B1"/>
        <w:rPr>
          <w:del w:id="30" w:author="Huawei" w:date="2023-10-01T12:06:00Z"/>
          <w:noProof/>
        </w:rPr>
      </w:pPr>
      <w:del w:id="31" w:author="Huawei" w:date="2023-10-01T12:06:00Z">
        <w:r w:rsidDel="00303742">
          <w:rPr>
            <w:noProof/>
          </w:rPr>
          <w:delText>5.</w:delText>
        </w:r>
        <w:r w:rsidDel="00303742">
          <w:rPr>
            <w:noProof/>
          </w:rPr>
          <w:tab/>
          <w:delText>The partner MCPTT server sends the preconfigured regroup cancel requests to MCPTT client 2.</w:delText>
        </w:r>
      </w:del>
    </w:p>
    <w:p w14:paraId="1C11DBAA" w14:textId="35B0ADE2" w:rsidR="00303742" w:rsidDel="00303742" w:rsidRDefault="00303742" w:rsidP="00303742">
      <w:pPr>
        <w:pStyle w:val="B1"/>
        <w:rPr>
          <w:del w:id="32" w:author="Huawei" w:date="2023-10-01T12:06:00Z"/>
          <w:noProof/>
        </w:rPr>
      </w:pPr>
      <w:del w:id="33" w:author="Huawei" w:date="2023-10-01T12:06:00Z">
        <w:r w:rsidDel="00303742">
          <w:rPr>
            <w:noProof/>
          </w:rPr>
          <w:lastRenderedPageBreak/>
          <w:delText>6.</w:delText>
        </w:r>
        <w:r w:rsidDel="00303742">
          <w:rPr>
            <w:noProof/>
          </w:rPr>
          <w:tab/>
          <w:delText>MCPTT client 2 notifies the user of the cancellation of the group regrouping.</w:delText>
        </w:r>
      </w:del>
    </w:p>
    <w:p w14:paraId="7424B6D6" w14:textId="64CC31FA" w:rsidR="00303742" w:rsidDel="00303742" w:rsidRDefault="00303742" w:rsidP="00303742">
      <w:pPr>
        <w:pStyle w:val="B1"/>
        <w:rPr>
          <w:del w:id="34" w:author="Huawei" w:date="2023-10-01T12:06:00Z"/>
        </w:rPr>
      </w:pPr>
      <w:del w:id="35" w:author="Huawei" w:date="2023-10-01T12:06:00Z">
        <w:r w:rsidDel="00303742">
          <w:rPr>
            <w:noProof/>
          </w:rPr>
          <w:delText>7.</w:delText>
        </w:r>
        <w:r w:rsidDel="00303742">
          <w:rPr>
            <w:noProof/>
          </w:rPr>
          <w:tab/>
          <w:delText xml:space="preserve">MCPTT client 2 may send the preconfigured regroup remove response to the partner MCPTT server to acknowledge the cancellation of the regrouping function. </w:delText>
        </w:r>
        <w:r w:rsidDel="00303742">
          <w:delText>This acknowledgement is not sent</w:delText>
        </w:r>
        <w:r w:rsidDel="00303742">
          <w:rPr>
            <w:noProof/>
          </w:rPr>
          <w:delText xml:space="preserve"> i</w:delText>
        </w:r>
        <w:r w:rsidDel="00303742">
          <w:delText xml:space="preserve">n response to a multicast transmission of the preconfigured regroup </w:delText>
        </w:r>
        <w:r w:rsidDel="00303742">
          <w:rPr>
            <w:noProof/>
          </w:rPr>
          <w:delText xml:space="preserve">cancel </w:delText>
        </w:r>
        <w:r w:rsidDel="00303742">
          <w:delText>request.</w:delText>
        </w:r>
      </w:del>
    </w:p>
    <w:p w14:paraId="3F8724C8" w14:textId="68FD605B" w:rsidR="00303742" w:rsidDel="00303742" w:rsidRDefault="00303742" w:rsidP="00303742">
      <w:pPr>
        <w:pStyle w:val="B1"/>
        <w:rPr>
          <w:del w:id="36" w:author="Huawei" w:date="2023-10-01T12:06:00Z"/>
        </w:rPr>
      </w:pPr>
      <w:del w:id="37" w:author="Huawei" w:date="2023-10-01T12:06:00Z">
        <w:r w:rsidDel="00303742">
          <w:delText>8.</w:delText>
        </w:r>
        <w:r w:rsidDel="00303742">
          <w:tab/>
          <w:delText>The partner MCPTT server de-affiliates MCPTT client 2 from the MCPTT regroup group.</w:delText>
        </w:r>
      </w:del>
    </w:p>
    <w:p w14:paraId="3E9ADC01" w14:textId="69233A8B" w:rsidR="00303742" w:rsidDel="00303742" w:rsidRDefault="00303742" w:rsidP="00303742">
      <w:pPr>
        <w:pStyle w:val="B1"/>
        <w:rPr>
          <w:del w:id="38" w:author="Huawei" w:date="2023-10-01T12:06:00Z"/>
        </w:rPr>
      </w:pPr>
      <w:del w:id="39" w:author="Huawei" w:date="2023-10-01T12:06:00Z">
        <w:r w:rsidDel="00303742">
          <w:delText>9.</w:delText>
        </w:r>
        <w:r w:rsidDel="00303742">
          <w:tab/>
          <w:delText xml:space="preserve">The partner MCPTT server sends the preconfigured regroup </w:delText>
        </w:r>
        <w:r w:rsidDel="00303742">
          <w:rPr>
            <w:noProof/>
          </w:rPr>
          <w:delText xml:space="preserve">cancel </w:delText>
        </w:r>
        <w:r w:rsidDel="00303742">
          <w:delText>response to the primary MCPTT server.</w:delText>
        </w:r>
      </w:del>
    </w:p>
    <w:p w14:paraId="55F6F9EA" w14:textId="3D87BACE" w:rsidR="00303742" w:rsidDel="00303742" w:rsidRDefault="00303742" w:rsidP="00303742">
      <w:pPr>
        <w:pStyle w:val="B1"/>
        <w:rPr>
          <w:del w:id="40" w:author="Huawei" w:date="2023-10-01T12:06:00Z"/>
        </w:rPr>
      </w:pPr>
      <w:del w:id="41" w:author="Huawei" w:date="2023-10-01T12:06:00Z">
        <w:r w:rsidDel="00303742">
          <w:delText>10.</w:delText>
        </w:r>
        <w:r w:rsidDel="00303742">
          <w:tab/>
          <w:delText xml:space="preserve">The primary MCPTT server sends a preconfigured regroup </w:delText>
        </w:r>
        <w:r w:rsidDel="00303742">
          <w:rPr>
            <w:noProof/>
          </w:rPr>
          <w:delText xml:space="preserve">cancel </w:delText>
        </w:r>
        <w:r w:rsidDel="00303742">
          <w:delText>response to MCPTT client 1.</w:delText>
        </w:r>
      </w:del>
    </w:p>
    <w:p w14:paraId="54FED641" w14:textId="77777777" w:rsidR="00303742" w:rsidRDefault="00303742" w:rsidP="00117833">
      <w:pPr>
        <w:outlineLvl w:val="0"/>
        <w:rPr>
          <w:noProof/>
          <w:highlight w:val="yellow"/>
          <w:lang w:eastAsia="zh-CN"/>
        </w:rPr>
      </w:pPr>
    </w:p>
    <w:sectPr w:rsidR="003037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B89C9" w14:textId="77777777" w:rsidR="00294872" w:rsidRDefault="00294872">
      <w:r>
        <w:separator/>
      </w:r>
    </w:p>
  </w:endnote>
  <w:endnote w:type="continuationSeparator" w:id="0">
    <w:p w14:paraId="4B52B50B" w14:textId="77777777" w:rsidR="00294872" w:rsidRDefault="0029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8C21B" w14:textId="77777777" w:rsidR="00294872" w:rsidRDefault="00294872">
      <w:r>
        <w:separator/>
      </w:r>
    </w:p>
  </w:footnote>
  <w:footnote w:type="continuationSeparator" w:id="0">
    <w:p w14:paraId="0107F3A2" w14:textId="77777777" w:rsidR="00294872" w:rsidRDefault="00294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26138"/>
    <w:rsid w:val="00073E57"/>
    <w:rsid w:val="000860C6"/>
    <w:rsid w:val="00093EFD"/>
    <w:rsid w:val="000A6394"/>
    <w:rsid w:val="000B1C52"/>
    <w:rsid w:val="000B76D0"/>
    <w:rsid w:val="000B7FED"/>
    <w:rsid w:val="000C038A"/>
    <w:rsid w:val="000C6598"/>
    <w:rsid w:val="000D0816"/>
    <w:rsid w:val="000D44B3"/>
    <w:rsid w:val="000D4B0D"/>
    <w:rsid w:val="000D51A2"/>
    <w:rsid w:val="000F36BA"/>
    <w:rsid w:val="000F63BE"/>
    <w:rsid w:val="001047E0"/>
    <w:rsid w:val="00117833"/>
    <w:rsid w:val="00140C49"/>
    <w:rsid w:val="00145D43"/>
    <w:rsid w:val="0016415C"/>
    <w:rsid w:val="00192C46"/>
    <w:rsid w:val="001A08B3"/>
    <w:rsid w:val="001A7B60"/>
    <w:rsid w:val="001B52F0"/>
    <w:rsid w:val="001B7A65"/>
    <w:rsid w:val="001C55F1"/>
    <w:rsid w:val="001E41F3"/>
    <w:rsid w:val="00204DF5"/>
    <w:rsid w:val="002309CA"/>
    <w:rsid w:val="002578AA"/>
    <w:rsid w:val="0026004D"/>
    <w:rsid w:val="002640DD"/>
    <w:rsid w:val="00275D12"/>
    <w:rsid w:val="00284FEB"/>
    <w:rsid w:val="002860C4"/>
    <w:rsid w:val="00293A61"/>
    <w:rsid w:val="00294872"/>
    <w:rsid w:val="002A0DC4"/>
    <w:rsid w:val="002B1985"/>
    <w:rsid w:val="002B5741"/>
    <w:rsid w:val="002C2D03"/>
    <w:rsid w:val="002C497E"/>
    <w:rsid w:val="002E472E"/>
    <w:rsid w:val="002F01C6"/>
    <w:rsid w:val="00303742"/>
    <w:rsid w:val="00305409"/>
    <w:rsid w:val="00321282"/>
    <w:rsid w:val="00347AB0"/>
    <w:rsid w:val="003609EF"/>
    <w:rsid w:val="00361985"/>
    <w:rsid w:val="0036231A"/>
    <w:rsid w:val="00374DA7"/>
    <w:rsid w:val="00374DD4"/>
    <w:rsid w:val="003A05F8"/>
    <w:rsid w:val="003C70C8"/>
    <w:rsid w:val="003E1A36"/>
    <w:rsid w:val="003F28CF"/>
    <w:rsid w:val="00403733"/>
    <w:rsid w:val="00410371"/>
    <w:rsid w:val="004242F1"/>
    <w:rsid w:val="004350AE"/>
    <w:rsid w:val="00445A24"/>
    <w:rsid w:val="004716BC"/>
    <w:rsid w:val="0048234C"/>
    <w:rsid w:val="00490870"/>
    <w:rsid w:val="00493ADB"/>
    <w:rsid w:val="004A15D5"/>
    <w:rsid w:val="004B75B7"/>
    <w:rsid w:val="004C22D1"/>
    <w:rsid w:val="004F762D"/>
    <w:rsid w:val="005141D9"/>
    <w:rsid w:val="0051580D"/>
    <w:rsid w:val="00521720"/>
    <w:rsid w:val="00547111"/>
    <w:rsid w:val="005760D3"/>
    <w:rsid w:val="00582853"/>
    <w:rsid w:val="00586756"/>
    <w:rsid w:val="00592D74"/>
    <w:rsid w:val="005D4391"/>
    <w:rsid w:val="005E2C44"/>
    <w:rsid w:val="00620CFE"/>
    <w:rsid w:val="00621188"/>
    <w:rsid w:val="006257ED"/>
    <w:rsid w:val="00653DE4"/>
    <w:rsid w:val="00665C47"/>
    <w:rsid w:val="00695808"/>
    <w:rsid w:val="006B46FB"/>
    <w:rsid w:val="006C1554"/>
    <w:rsid w:val="006E21FB"/>
    <w:rsid w:val="006E5DB2"/>
    <w:rsid w:val="00704FE0"/>
    <w:rsid w:val="007060F3"/>
    <w:rsid w:val="00745F39"/>
    <w:rsid w:val="007620BF"/>
    <w:rsid w:val="00774718"/>
    <w:rsid w:val="00787AE3"/>
    <w:rsid w:val="00792342"/>
    <w:rsid w:val="007977A8"/>
    <w:rsid w:val="007B512A"/>
    <w:rsid w:val="007C2097"/>
    <w:rsid w:val="007C31B9"/>
    <w:rsid w:val="007D6A07"/>
    <w:rsid w:val="007F5F0E"/>
    <w:rsid w:val="007F7259"/>
    <w:rsid w:val="008040A8"/>
    <w:rsid w:val="008279FA"/>
    <w:rsid w:val="00850135"/>
    <w:rsid w:val="00856338"/>
    <w:rsid w:val="008626E7"/>
    <w:rsid w:val="00870EE7"/>
    <w:rsid w:val="00877610"/>
    <w:rsid w:val="008863B9"/>
    <w:rsid w:val="00886795"/>
    <w:rsid w:val="008A45A6"/>
    <w:rsid w:val="008A7354"/>
    <w:rsid w:val="008B3B91"/>
    <w:rsid w:val="008B3E88"/>
    <w:rsid w:val="008D3CCC"/>
    <w:rsid w:val="008D4717"/>
    <w:rsid w:val="008E1D31"/>
    <w:rsid w:val="008F3789"/>
    <w:rsid w:val="008F686C"/>
    <w:rsid w:val="00905184"/>
    <w:rsid w:val="009148DE"/>
    <w:rsid w:val="00921FA4"/>
    <w:rsid w:val="00941E30"/>
    <w:rsid w:val="0095045C"/>
    <w:rsid w:val="009777D9"/>
    <w:rsid w:val="00991B88"/>
    <w:rsid w:val="009A5753"/>
    <w:rsid w:val="009A579D"/>
    <w:rsid w:val="009C53F2"/>
    <w:rsid w:val="009E3297"/>
    <w:rsid w:val="009F734F"/>
    <w:rsid w:val="00A16496"/>
    <w:rsid w:val="00A246B6"/>
    <w:rsid w:val="00A24F5E"/>
    <w:rsid w:val="00A327F8"/>
    <w:rsid w:val="00A37EA5"/>
    <w:rsid w:val="00A47E70"/>
    <w:rsid w:val="00A50CF0"/>
    <w:rsid w:val="00A71094"/>
    <w:rsid w:val="00A7671C"/>
    <w:rsid w:val="00A85AEE"/>
    <w:rsid w:val="00AA2CBC"/>
    <w:rsid w:val="00AC5820"/>
    <w:rsid w:val="00AD1CD8"/>
    <w:rsid w:val="00AD6516"/>
    <w:rsid w:val="00AE358E"/>
    <w:rsid w:val="00AF48D1"/>
    <w:rsid w:val="00AF50FF"/>
    <w:rsid w:val="00B035F0"/>
    <w:rsid w:val="00B04544"/>
    <w:rsid w:val="00B04979"/>
    <w:rsid w:val="00B114C9"/>
    <w:rsid w:val="00B258BB"/>
    <w:rsid w:val="00B264F1"/>
    <w:rsid w:val="00B4478E"/>
    <w:rsid w:val="00B67B97"/>
    <w:rsid w:val="00B968C8"/>
    <w:rsid w:val="00BA3EC5"/>
    <w:rsid w:val="00BA51D9"/>
    <w:rsid w:val="00BB4AED"/>
    <w:rsid w:val="00BB5DFC"/>
    <w:rsid w:val="00BD279D"/>
    <w:rsid w:val="00BD6BB8"/>
    <w:rsid w:val="00BD70E7"/>
    <w:rsid w:val="00BE6479"/>
    <w:rsid w:val="00BF1CF9"/>
    <w:rsid w:val="00BF61AD"/>
    <w:rsid w:val="00C51A62"/>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3361"/>
    <w:rsid w:val="00D57540"/>
    <w:rsid w:val="00D66520"/>
    <w:rsid w:val="00D8143C"/>
    <w:rsid w:val="00D84AE9"/>
    <w:rsid w:val="00DC0123"/>
    <w:rsid w:val="00DE34CF"/>
    <w:rsid w:val="00E04026"/>
    <w:rsid w:val="00E13F3D"/>
    <w:rsid w:val="00E15F65"/>
    <w:rsid w:val="00E3198E"/>
    <w:rsid w:val="00E34898"/>
    <w:rsid w:val="00E4063B"/>
    <w:rsid w:val="00E421FA"/>
    <w:rsid w:val="00E54524"/>
    <w:rsid w:val="00E57522"/>
    <w:rsid w:val="00E81077"/>
    <w:rsid w:val="00EB09B7"/>
    <w:rsid w:val="00EC12D7"/>
    <w:rsid w:val="00ED2B90"/>
    <w:rsid w:val="00EE7D7C"/>
    <w:rsid w:val="00EF548C"/>
    <w:rsid w:val="00F14D14"/>
    <w:rsid w:val="00F25D98"/>
    <w:rsid w:val="00F300FB"/>
    <w:rsid w:val="00F55A38"/>
    <w:rsid w:val="00F66CB0"/>
    <w:rsid w:val="00F73CD5"/>
    <w:rsid w:val="00F84ED6"/>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761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60">
    <w:name w:val="标题 6 字符"/>
    <w:basedOn w:val="a0"/>
    <w:link w:val="6"/>
    <w:rsid w:val="008563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26062240">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3840295">
      <w:bodyDiv w:val="1"/>
      <w:marLeft w:val="0"/>
      <w:marRight w:val="0"/>
      <w:marTop w:val="0"/>
      <w:marBottom w:val="0"/>
      <w:divBdr>
        <w:top w:val="none" w:sz="0" w:space="0" w:color="auto"/>
        <w:left w:val="none" w:sz="0" w:space="0" w:color="auto"/>
        <w:bottom w:val="none" w:sz="0" w:space="0" w:color="auto"/>
        <w:right w:val="none" w:sz="0" w:space="0" w:color="auto"/>
      </w:divBdr>
    </w:div>
    <w:div w:id="885289553">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1194053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3214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5.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92D8A-23DE-4B5B-83C7-12562D21B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731</Words>
  <Characters>4169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2023-10-10T14:53:00Z</dcterms:created>
  <dcterms:modified xsi:type="dcterms:W3CDTF">2023-10-10T14:53:00Z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(3)ZABn9JDEgPqfTmvEe1Wm6JHX2ZaViEMJrdIc94n87xib3tUqmBjimyGmafI6wFeW1XyJOem/
LOci0gSeYnxTeFkDOFk/vFR200NUlM5ZK7V7q6Ji8E4Y1duCaT3BGzLk2YKCpnfZS0oAJvYM
jz3rrTA10cvFlbh6qvxy+1AySPOCcrejoHCazeWcOM0K/BEk9uELMUULoI0cd/7d6WjiqhfU
9iNwYxN64gD23+XY21</vt:lpwstr>
  </property>
  <property fmtid="{D5CDD505-2E9C-101B-9397-08002B2CF9AE}" pid="22" name="_2015_ms_pID_7253431">
    <vt:lpwstr>aFj+xW4CpBvyoiJDhz9ju8Q+7LDh8aNsK8e9yHMHNChmfpgpjjEVER
gI4/XYmsSF44bT0XfR/1SLfovC9YniTuq65fcAbjHJSwqA2Jf6Rwws1VbrGRHVI2rpm+dJyc
S6Vq92a+XAUgTrNxbSd//HSsFtoVkdtyzTDboPwSLS9OSEVmhYTbRaB8YtmTtc1AI1mOMc3S
IEznLn7rwgdZ4+g5hyAzwb5mNCbS55ipvJPn</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